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40FD7" w14:textId="68A5C6C9" w:rsidR="00C4658E" w:rsidRDefault="00C4658E" w:rsidP="00C4658E">
      <w:pPr>
        <w:pStyle w:val="CRCoverPage"/>
        <w:tabs>
          <w:tab w:val="right" w:pos="9639"/>
        </w:tabs>
        <w:spacing w:after="0"/>
        <w:rPr>
          <w:b/>
          <w:i/>
          <w:noProof/>
          <w:sz w:val="28"/>
        </w:rPr>
      </w:pPr>
      <w:r>
        <w:rPr>
          <w:b/>
          <w:noProof/>
          <w:sz w:val="24"/>
        </w:rPr>
        <w:t>3GPP TSG-SA3 Meeting #115</w:t>
      </w:r>
      <w:r>
        <w:rPr>
          <w:b/>
          <w:i/>
          <w:noProof/>
          <w:sz w:val="24"/>
        </w:rPr>
        <w:t xml:space="preserve"> </w:t>
      </w:r>
      <w:r>
        <w:rPr>
          <w:b/>
          <w:i/>
          <w:noProof/>
          <w:sz w:val="28"/>
        </w:rPr>
        <w:tab/>
      </w:r>
      <w:r w:rsidR="004C79B4" w:rsidRPr="004C79B4">
        <w:rPr>
          <w:b/>
          <w:i/>
          <w:noProof/>
          <w:sz w:val="28"/>
        </w:rPr>
        <w:t>S3-240623</w:t>
      </w:r>
    </w:p>
    <w:p w14:paraId="09905B37" w14:textId="77777777" w:rsidR="00C4658E" w:rsidRPr="00550765" w:rsidRDefault="00C4658E" w:rsidP="00C4658E">
      <w:pPr>
        <w:pStyle w:val="CRCoverPage"/>
        <w:outlineLvl w:val="0"/>
        <w:rPr>
          <w:b/>
          <w:bCs/>
          <w:noProof/>
          <w:sz w:val="24"/>
        </w:rPr>
      </w:pPr>
      <w:r w:rsidRPr="00550765">
        <w:rPr>
          <w:b/>
          <w:bCs/>
          <w:sz w:val="24"/>
        </w:rPr>
        <w:t xml:space="preserve">Athens, Greece, </w:t>
      </w:r>
      <w:r w:rsidRPr="00656098">
        <w:rPr>
          <w:b/>
          <w:bCs/>
          <w:sz w:val="24"/>
        </w:rPr>
        <w:t>26 February-1 March 2024</w:t>
      </w:r>
    </w:p>
    <w:p w14:paraId="0207F1A0" w14:textId="77777777" w:rsidR="0010401F" w:rsidRDefault="0010401F">
      <w:pPr>
        <w:keepNext/>
        <w:pBdr>
          <w:bottom w:val="single" w:sz="4" w:space="1" w:color="auto"/>
        </w:pBdr>
        <w:tabs>
          <w:tab w:val="right" w:pos="9639"/>
        </w:tabs>
        <w:outlineLvl w:val="0"/>
        <w:rPr>
          <w:rFonts w:ascii="Arial" w:hAnsi="Arial" w:cs="Arial"/>
          <w:b/>
          <w:sz w:val="24"/>
        </w:rPr>
      </w:pPr>
    </w:p>
    <w:p w14:paraId="05CD33C9" w14:textId="5C28D7C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E4769">
        <w:rPr>
          <w:rFonts w:ascii="Arial" w:hAnsi="Arial"/>
          <w:b/>
          <w:lang w:val="en-US"/>
        </w:rPr>
        <w:t>Intel</w:t>
      </w:r>
    </w:p>
    <w:p w14:paraId="2C486364" w14:textId="49AF21C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E4769" w:rsidRPr="00FE4769">
        <w:rPr>
          <w:rFonts w:ascii="Arial" w:hAnsi="Arial" w:cs="Arial"/>
          <w:b/>
        </w:rPr>
        <w:t>Security and Privacy Aspects of Store and Forward (S&amp;F) Satellite Operation</w:t>
      </w:r>
    </w:p>
    <w:p w14:paraId="7019B4B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5374A7B" w14:textId="4F65D6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C2859" w:rsidRPr="002C2859">
        <w:rPr>
          <w:rFonts w:ascii="Arial" w:hAnsi="Arial"/>
          <w:b/>
        </w:rPr>
        <w:t>5.</w:t>
      </w:r>
      <w:r w:rsidR="00D73DDC">
        <w:rPr>
          <w:rFonts w:ascii="Arial" w:hAnsi="Arial"/>
          <w:b/>
        </w:rPr>
        <w:t>7</w:t>
      </w:r>
    </w:p>
    <w:p w14:paraId="55311923" w14:textId="77777777" w:rsidR="00C022E3" w:rsidRDefault="00C022E3">
      <w:pPr>
        <w:pStyle w:val="Heading1"/>
      </w:pPr>
      <w:r>
        <w:t>1</w:t>
      </w:r>
      <w:r>
        <w:tab/>
        <w:t xml:space="preserve">Decision/action </w:t>
      </w:r>
      <w:proofErr w:type="gramStart"/>
      <w:r>
        <w:t>requested</w:t>
      </w:r>
      <w:proofErr w:type="gramEnd"/>
    </w:p>
    <w:p w14:paraId="579E465B" w14:textId="4BE977A2" w:rsidR="00C022E3" w:rsidRDefault="00E84E2A" w:rsidP="00E84E2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02025">
        <w:rPr>
          <w:b/>
          <w:i/>
        </w:rPr>
        <w:t xml:space="preserve">approve this new </w:t>
      </w:r>
      <w:r>
        <w:rPr>
          <w:b/>
          <w:i/>
        </w:rPr>
        <w:t>Key issue</w:t>
      </w:r>
      <w:r w:rsidRPr="00C02025">
        <w:rPr>
          <w:b/>
          <w:i/>
        </w:rPr>
        <w:t xml:space="preserve"> for inclusion in</w:t>
      </w:r>
      <w:r>
        <w:rPr>
          <w:b/>
          <w:i/>
        </w:rPr>
        <w:t xml:space="preserve"> TR </w:t>
      </w:r>
      <w:r w:rsidRPr="00C02025">
        <w:rPr>
          <w:b/>
          <w:i/>
        </w:rPr>
        <w:t>33</w:t>
      </w:r>
      <w:r w:rsidR="00C16B10">
        <w:rPr>
          <w:b/>
          <w:i/>
        </w:rPr>
        <w:t>700-29</w:t>
      </w:r>
      <w:r w:rsidR="00C022E3">
        <w:rPr>
          <w:b/>
          <w:i/>
        </w:rPr>
        <w:t>.</w:t>
      </w:r>
    </w:p>
    <w:p w14:paraId="6DFDE773" w14:textId="77777777" w:rsidR="00C022E3" w:rsidRDefault="00C022E3">
      <w:pPr>
        <w:pStyle w:val="Heading1"/>
      </w:pPr>
      <w:r>
        <w:t>2</w:t>
      </w:r>
      <w:r>
        <w:tab/>
        <w:t>References</w:t>
      </w:r>
    </w:p>
    <w:p w14:paraId="40A5112D" w14:textId="2B3183DE" w:rsidR="00C022E3" w:rsidRPr="00CF2A8B" w:rsidRDefault="00CF2A8B">
      <w:pPr>
        <w:pStyle w:val="Reference"/>
      </w:pPr>
      <w:r w:rsidRPr="00CF2A8B">
        <w:t xml:space="preserve"> </w:t>
      </w:r>
      <w:r w:rsidR="00C022E3" w:rsidRPr="00CF2A8B">
        <w:t>[1]</w:t>
      </w:r>
      <w:r w:rsidR="00C022E3" w:rsidRPr="00CF2A8B">
        <w:tab/>
        <w:t>3GPP T</w:t>
      </w:r>
      <w:r w:rsidRPr="00CF2A8B">
        <w:rPr>
          <w:rFonts w:hint="eastAsia"/>
          <w:lang w:eastAsia="zh-CN"/>
        </w:rPr>
        <w:t>R</w:t>
      </w:r>
      <w:r w:rsidR="00C022E3" w:rsidRPr="00CF2A8B">
        <w:t xml:space="preserve"> </w:t>
      </w:r>
      <w:r w:rsidR="001F75A6" w:rsidRPr="001F75A6">
        <w:t>23.700-29</w:t>
      </w:r>
      <w:r w:rsidR="001F75A6">
        <w:t xml:space="preserve"> </w:t>
      </w:r>
      <w:r w:rsidR="00C40C01" w:rsidRPr="00C40C01">
        <w:t>Study on integration of satellite components in the 5G architecture; Phase 3</w:t>
      </w:r>
    </w:p>
    <w:p w14:paraId="1790C27E" w14:textId="77777777" w:rsidR="00C022E3" w:rsidRDefault="00C022E3">
      <w:pPr>
        <w:pStyle w:val="Heading1"/>
      </w:pPr>
      <w:r>
        <w:t>3</w:t>
      </w:r>
      <w:r>
        <w:tab/>
        <w:t>Rationale</w:t>
      </w:r>
    </w:p>
    <w:p w14:paraId="5BF30E84" w14:textId="1B8B45DD" w:rsidR="0085276B" w:rsidRPr="0085276B" w:rsidRDefault="00803566" w:rsidP="0085276B">
      <w:pPr>
        <w:rPr>
          <w:lang w:val="en-US"/>
        </w:rPr>
      </w:pPr>
      <w:r>
        <w:rPr>
          <w:lang w:val="en-US"/>
        </w:rPr>
        <w:t>A</w:t>
      </w:r>
      <w:r w:rsidR="0085276B" w:rsidRPr="0085276B">
        <w:rPr>
          <w:lang w:val="en-US"/>
        </w:rPr>
        <w:t>s per the following key issue in TR 23.700-29</w:t>
      </w:r>
      <w:r>
        <w:rPr>
          <w:lang w:val="en-US"/>
        </w:rPr>
        <w:t>[1]</w:t>
      </w:r>
      <w:r w:rsidR="0085276B" w:rsidRPr="0085276B">
        <w:rPr>
          <w:lang w:val="en-US"/>
        </w:rPr>
        <w:t>:</w:t>
      </w:r>
    </w:p>
    <w:p w14:paraId="1680C0B6" w14:textId="77777777" w:rsidR="0085276B" w:rsidRPr="0085276B" w:rsidRDefault="0085276B" w:rsidP="0085276B">
      <w:pPr>
        <w:rPr>
          <w:rFonts w:eastAsiaTheme="minorEastAsia" w:cstheme="minorHAnsi"/>
          <w:i/>
          <w:iCs/>
          <w:lang w:val="en-US" w:eastAsia="zh-CN" w:bidi="hi-IN"/>
        </w:rPr>
      </w:pPr>
      <w:bookmarkStart w:id="0" w:name="_Toc151176055"/>
      <w:bookmarkStart w:id="1" w:name="_Toc151701861"/>
      <w:bookmarkStart w:id="2" w:name="_Toc157596876"/>
      <w:bookmarkStart w:id="3" w:name="_Toc158028854"/>
      <w:r w:rsidRPr="0085276B">
        <w:rPr>
          <w:rFonts w:eastAsiaTheme="minorEastAsia" w:cstheme="minorHAnsi" w:hint="eastAsia"/>
          <w:i/>
          <w:iCs/>
          <w:lang w:val="en-US" w:eastAsia="ko-KR" w:bidi="hi-IN"/>
        </w:rPr>
        <w:t>5.</w:t>
      </w:r>
      <w:r w:rsidRPr="0085276B">
        <w:rPr>
          <w:rFonts w:eastAsiaTheme="minorEastAsia" w:cstheme="minorHAnsi"/>
          <w:i/>
          <w:iCs/>
          <w:lang w:val="en-US" w:eastAsia="ko-KR" w:bidi="hi-IN"/>
        </w:rPr>
        <w:t>2</w:t>
      </w:r>
      <w:r w:rsidRPr="0085276B">
        <w:rPr>
          <w:rFonts w:eastAsiaTheme="minorEastAsia" w:cstheme="minorHAnsi" w:hint="eastAsia"/>
          <w:i/>
          <w:iCs/>
          <w:lang w:val="en-US" w:eastAsia="ko-KR" w:bidi="hi-IN"/>
        </w:rPr>
        <w:tab/>
        <w:t>Key Issue #</w:t>
      </w:r>
      <w:r w:rsidRPr="0085276B">
        <w:rPr>
          <w:rFonts w:eastAsiaTheme="minorEastAsia" w:cstheme="minorHAnsi"/>
          <w:i/>
          <w:iCs/>
          <w:lang w:val="en-US" w:eastAsia="ko-KR" w:bidi="hi-IN"/>
        </w:rPr>
        <w:t>2</w:t>
      </w:r>
      <w:r w:rsidRPr="0085276B">
        <w:rPr>
          <w:rFonts w:eastAsiaTheme="minorEastAsia" w:cstheme="minorHAnsi" w:hint="eastAsia"/>
          <w:i/>
          <w:iCs/>
          <w:lang w:val="en-US" w:eastAsia="ko-KR" w:bidi="hi-IN"/>
        </w:rPr>
        <w:t xml:space="preserve">: </w:t>
      </w:r>
      <w:r w:rsidRPr="0085276B">
        <w:rPr>
          <w:rFonts w:eastAsiaTheme="minorEastAsia" w:cstheme="minorHAnsi"/>
          <w:i/>
          <w:iCs/>
          <w:lang w:val="en-US" w:eastAsia="ko-KR" w:bidi="hi-IN"/>
        </w:rPr>
        <w:t xml:space="preserve">Support of </w:t>
      </w:r>
      <w:r w:rsidRPr="0085276B">
        <w:rPr>
          <w:rFonts w:eastAsiaTheme="minorEastAsia" w:cstheme="minorHAnsi"/>
          <w:i/>
          <w:iCs/>
          <w:lang w:val="en-US" w:eastAsia="zh-CN" w:bidi="hi-IN"/>
        </w:rPr>
        <w:t>S</w:t>
      </w:r>
      <w:r w:rsidRPr="0085276B">
        <w:rPr>
          <w:rFonts w:eastAsiaTheme="minorEastAsia" w:cstheme="minorHAnsi" w:hint="eastAsia"/>
          <w:i/>
          <w:iCs/>
          <w:lang w:val="en-US" w:eastAsia="zh-CN" w:bidi="hi-IN"/>
        </w:rPr>
        <w:t xml:space="preserve">tore and </w:t>
      </w:r>
      <w:r w:rsidRPr="0085276B">
        <w:rPr>
          <w:rFonts w:eastAsiaTheme="minorEastAsia" w:cstheme="minorHAnsi"/>
          <w:i/>
          <w:iCs/>
          <w:lang w:val="en-US" w:eastAsia="zh-CN" w:bidi="hi-IN"/>
        </w:rPr>
        <w:t>F</w:t>
      </w:r>
      <w:r w:rsidRPr="0085276B">
        <w:rPr>
          <w:rFonts w:eastAsiaTheme="minorEastAsia" w:cstheme="minorHAnsi" w:hint="eastAsia"/>
          <w:i/>
          <w:iCs/>
          <w:lang w:val="en-US" w:eastAsia="zh-CN" w:bidi="hi-IN"/>
        </w:rPr>
        <w:t>orward</w:t>
      </w:r>
      <w:r w:rsidRPr="0085276B">
        <w:rPr>
          <w:rFonts w:eastAsiaTheme="minorEastAsia" w:cstheme="minorHAnsi"/>
          <w:i/>
          <w:iCs/>
          <w:lang w:val="en-US" w:eastAsia="zh-CN" w:bidi="hi-IN"/>
        </w:rPr>
        <w:t xml:space="preserve"> Satellite operation</w:t>
      </w:r>
      <w:bookmarkEnd w:id="0"/>
      <w:bookmarkEnd w:id="1"/>
      <w:bookmarkEnd w:id="2"/>
      <w:bookmarkEnd w:id="3"/>
    </w:p>
    <w:p w14:paraId="646DC907" w14:textId="77777777" w:rsidR="0085276B" w:rsidRPr="0085276B" w:rsidRDefault="0085276B" w:rsidP="0085276B">
      <w:pPr>
        <w:rPr>
          <w:rFonts w:eastAsiaTheme="minorEastAsia" w:cstheme="minorHAnsi"/>
          <w:i/>
          <w:iCs/>
          <w:lang w:val="en-US" w:eastAsia="ko-KR" w:bidi="hi-IN"/>
        </w:rPr>
      </w:pPr>
      <w:bookmarkStart w:id="4" w:name="_Toc151176056"/>
      <w:bookmarkStart w:id="5" w:name="_Toc151701862"/>
      <w:bookmarkStart w:id="6" w:name="_Toc157596877"/>
      <w:bookmarkStart w:id="7" w:name="_Toc158028855"/>
      <w:r w:rsidRPr="0085276B">
        <w:rPr>
          <w:rFonts w:eastAsiaTheme="minorEastAsia" w:cstheme="minorHAnsi"/>
          <w:i/>
          <w:iCs/>
          <w:lang w:val="en-US" w:eastAsia="ko-KR" w:bidi="hi-IN"/>
        </w:rPr>
        <w:t>5.2.1</w:t>
      </w:r>
      <w:r w:rsidRPr="0085276B">
        <w:rPr>
          <w:rFonts w:eastAsiaTheme="minorEastAsia" w:cstheme="minorHAnsi"/>
          <w:i/>
          <w:iCs/>
          <w:lang w:val="en-US" w:eastAsia="ko-KR" w:bidi="hi-IN"/>
        </w:rPr>
        <w:tab/>
        <w:t>Description</w:t>
      </w:r>
      <w:bookmarkEnd w:id="4"/>
      <w:bookmarkEnd w:id="5"/>
      <w:bookmarkEnd w:id="6"/>
      <w:bookmarkEnd w:id="7"/>
    </w:p>
    <w:p w14:paraId="62C5F33F" w14:textId="77777777" w:rsidR="0085276B" w:rsidRPr="0085276B" w:rsidRDefault="0085276B" w:rsidP="0085276B">
      <w:pPr>
        <w:rPr>
          <w:i/>
          <w:iCs/>
          <w:lang w:val="en-US" w:eastAsia="zh-CN"/>
        </w:rPr>
      </w:pPr>
      <w:r w:rsidRPr="0085276B">
        <w:rPr>
          <w:bCs/>
          <w:i/>
          <w:iCs/>
          <w:lang w:val="en-US"/>
        </w:rPr>
        <w:t xml:space="preserve">S&amp;F Satellite operation is especially suited for the delivery of delay-tolerant/non-real-time satellite services </w:t>
      </w:r>
      <w:r w:rsidRPr="0085276B">
        <w:rPr>
          <w:i/>
          <w:iCs/>
          <w:lang w:val="en-US" w:eastAsia="zh-CN"/>
        </w:rPr>
        <w:t>(</w:t>
      </w:r>
      <w:r w:rsidRPr="0085276B">
        <w:rPr>
          <w:bCs/>
          <w:i/>
          <w:iCs/>
          <w:lang w:val="en-US"/>
        </w:rPr>
        <w:t>i</w:t>
      </w:r>
      <w:r w:rsidRPr="0085276B">
        <w:rPr>
          <w:i/>
          <w:iCs/>
          <w:lang w:val="en-US" w:eastAsia="zh-CN"/>
        </w:rPr>
        <w:t xml:space="preserve">.e. </w:t>
      </w:r>
      <w:proofErr w:type="spellStart"/>
      <w:r w:rsidRPr="0085276B">
        <w:rPr>
          <w:i/>
          <w:iCs/>
          <w:lang w:val="en-US" w:eastAsia="zh-CN"/>
        </w:rPr>
        <w:t>CIoT</w:t>
      </w:r>
      <w:proofErr w:type="spellEnd"/>
      <w:r w:rsidRPr="0085276B">
        <w:rPr>
          <w:i/>
          <w:iCs/>
          <w:lang w:val="en-US" w:eastAsia="zh-CN"/>
        </w:rPr>
        <w:t xml:space="preserve">/MTC, SMS). </w:t>
      </w:r>
      <w:r w:rsidRPr="0085276B">
        <w:rPr>
          <w:rFonts w:hint="eastAsia"/>
          <w:i/>
          <w:iCs/>
          <w:lang w:val="en-US" w:eastAsia="zh-CN"/>
        </w:rPr>
        <w:t xml:space="preserve">To support S&amp;F </w:t>
      </w:r>
      <w:r w:rsidRPr="0085276B">
        <w:rPr>
          <w:i/>
          <w:iCs/>
          <w:lang w:val="en-US" w:eastAsia="zh-CN"/>
        </w:rPr>
        <w:t xml:space="preserve">Satellite </w:t>
      </w:r>
      <w:r w:rsidRPr="0085276B">
        <w:rPr>
          <w:rFonts w:hint="eastAsia"/>
          <w:i/>
          <w:iCs/>
          <w:lang w:val="en-US" w:eastAsia="zh-CN"/>
        </w:rPr>
        <w:t xml:space="preserve">operation for </w:t>
      </w:r>
      <w:r w:rsidRPr="0085276B">
        <w:rPr>
          <w:i/>
          <w:iCs/>
          <w:lang w:val="en-US" w:eastAsia="zh-CN"/>
        </w:rPr>
        <w:t>such</w:t>
      </w:r>
      <w:r w:rsidRPr="0085276B">
        <w:rPr>
          <w:rFonts w:hint="eastAsia"/>
          <w:i/>
          <w:iCs/>
          <w:lang w:val="en-US" w:eastAsia="zh-CN"/>
        </w:rPr>
        <w:t xml:space="preserve"> services, it is proposed to study the following</w:t>
      </w:r>
      <w:r w:rsidRPr="0085276B">
        <w:rPr>
          <w:i/>
          <w:iCs/>
          <w:lang w:val="en-US" w:eastAsia="zh-CN"/>
        </w:rPr>
        <w:t xml:space="preserve"> items</w:t>
      </w:r>
      <w:r w:rsidRPr="0085276B">
        <w:rPr>
          <w:rFonts w:hint="eastAsia"/>
          <w:i/>
          <w:iCs/>
          <w:lang w:val="en-US" w:eastAsia="zh-CN"/>
        </w:rPr>
        <w:t>:</w:t>
      </w:r>
    </w:p>
    <w:p w14:paraId="5F11B2B1" w14:textId="77777777" w:rsidR="0085276B" w:rsidRPr="0085276B" w:rsidRDefault="0085276B" w:rsidP="0085276B">
      <w:pPr>
        <w:rPr>
          <w:rFonts w:eastAsia="Times New Roman"/>
          <w:i/>
          <w:iCs/>
          <w:lang w:val="en-US" w:eastAsia="zh-CN"/>
        </w:rPr>
      </w:pPr>
      <w:r w:rsidRPr="0085276B">
        <w:rPr>
          <w:rFonts w:eastAsia="Times New Roman"/>
          <w:i/>
          <w:iCs/>
          <w:lang w:val="en-US" w:eastAsia="zh-CN"/>
        </w:rPr>
        <w:t>-</w:t>
      </w:r>
      <w:r w:rsidRPr="0085276B">
        <w:rPr>
          <w:rFonts w:eastAsia="Times New Roman"/>
          <w:i/>
          <w:iCs/>
          <w:lang w:val="en-US" w:eastAsia="zh-CN"/>
        </w:rPr>
        <w:tab/>
        <w:t>If applicable, what are the minimum necessary set of core network elements/network functions that should be placed on board the satellite(s) for the intended service(s</w:t>
      </w:r>
      <w:proofErr w:type="gramStart"/>
      <w:r w:rsidRPr="0085276B">
        <w:rPr>
          <w:rFonts w:eastAsia="Times New Roman"/>
          <w:i/>
          <w:iCs/>
          <w:lang w:val="en-US" w:eastAsia="zh-CN"/>
        </w:rPr>
        <w:t>);</w:t>
      </w:r>
      <w:proofErr w:type="gramEnd"/>
    </w:p>
    <w:p w14:paraId="45012557" w14:textId="77777777" w:rsidR="0085276B" w:rsidRPr="0085276B" w:rsidRDefault="0085276B" w:rsidP="0085276B">
      <w:pPr>
        <w:rPr>
          <w:rFonts w:eastAsia="Times New Roman"/>
          <w:i/>
          <w:iCs/>
          <w:lang w:val="en-US" w:eastAsia="zh-CN"/>
        </w:rPr>
      </w:pPr>
      <w:r w:rsidRPr="0085276B">
        <w:rPr>
          <w:rFonts w:eastAsia="Times New Roman"/>
          <w:i/>
          <w:iCs/>
          <w:lang w:val="en-US" w:eastAsia="zh-CN"/>
        </w:rPr>
        <w:t>-</w:t>
      </w:r>
      <w:r w:rsidRPr="0085276B">
        <w:rPr>
          <w:rFonts w:eastAsia="Times New Roman"/>
          <w:i/>
          <w:iCs/>
          <w:lang w:val="en-US" w:eastAsia="zh-CN"/>
        </w:rPr>
        <w:tab/>
        <w:t xml:space="preserve">Whether and how to trigger S&amp;F Satellite operation, and how to execute S&amp;F Satellite </w:t>
      </w:r>
      <w:proofErr w:type="gramStart"/>
      <w:r w:rsidRPr="0085276B">
        <w:rPr>
          <w:rFonts w:eastAsia="Times New Roman"/>
          <w:i/>
          <w:iCs/>
          <w:lang w:val="en-US" w:eastAsia="zh-CN"/>
        </w:rPr>
        <w:t>operation;</w:t>
      </w:r>
      <w:proofErr w:type="gramEnd"/>
    </w:p>
    <w:p w14:paraId="580249CE" w14:textId="77777777" w:rsidR="0085276B" w:rsidRPr="0085276B" w:rsidRDefault="0085276B" w:rsidP="0085276B">
      <w:pPr>
        <w:rPr>
          <w:rFonts w:eastAsia="Times New Roman"/>
          <w:i/>
          <w:iCs/>
          <w:lang w:val="en-US" w:eastAsia="zh-CN"/>
        </w:rPr>
      </w:pPr>
      <w:r w:rsidRPr="0085276B">
        <w:rPr>
          <w:rFonts w:eastAsia="Times New Roman"/>
          <w:i/>
          <w:iCs/>
          <w:lang w:val="en-US" w:eastAsia="zh-CN"/>
        </w:rPr>
        <w:t>-</w:t>
      </w:r>
      <w:r w:rsidRPr="0085276B">
        <w:rPr>
          <w:rFonts w:eastAsia="Times New Roman"/>
          <w:i/>
          <w:iCs/>
          <w:lang w:val="en-US" w:eastAsia="zh-CN"/>
        </w:rPr>
        <w:tab/>
        <w:t>What enhancements on the related UE and network procedures are needed to support S&amp;F Satellite operation, including:</w:t>
      </w:r>
    </w:p>
    <w:p w14:paraId="6AD63D73" w14:textId="77777777" w:rsidR="0085276B" w:rsidRPr="0085276B" w:rsidRDefault="0085276B" w:rsidP="0085276B">
      <w:pPr>
        <w:rPr>
          <w:rFonts w:eastAsia="Times New Roman"/>
          <w:i/>
          <w:iCs/>
          <w:lang w:val="en-US" w:eastAsia="zh-CN"/>
        </w:rPr>
      </w:pPr>
      <w:r w:rsidRPr="0085276B">
        <w:rPr>
          <w:rFonts w:eastAsia="Times New Roman"/>
          <w:i/>
          <w:iCs/>
          <w:lang w:val="en-US" w:eastAsia="zh-CN"/>
        </w:rPr>
        <w:t>-</w:t>
      </w:r>
      <w:r w:rsidRPr="0085276B">
        <w:rPr>
          <w:rFonts w:eastAsia="Times New Roman"/>
          <w:i/>
          <w:iCs/>
          <w:lang w:val="en-US" w:eastAsia="zh-CN"/>
        </w:rPr>
        <w:tab/>
        <w:t>Whether to inform the UE when the S&amp;F Satellite operation is applied or not.</w:t>
      </w:r>
    </w:p>
    <w:p w14:paraId="278218C4" w14:textId="3E5713D0" w:rsidR="00C022E3" w:rsidRDefault="007B48F8" w:rsidP="007B48F8">
      <w:pPr>
        <w:rPr>
          <w:lang w:eastAsia="zh-CN"/>
        </w:rPr>
      </w:pPr>
      <w:r>
        <w:rPr>
          <w:lang w:eastAsia="zh-CN"/>
        </w:rPr>
        <w:t>K</w:t>
      </w:r>
      <w:r w:rsidRPr="007B48F8">
        <w:rPr>
          <w:lang w:eastAsia="zh-CN"/>
        </w:rPr>
        <w:t>ey issue addresses the security and privacy aspects of the Store and Forward (S&amp;F) Satellite operation for NR NTN (5GS) and IoT NTN (EPS). The main concern is the registration of the UE with the network when it is in satellite coverage and the subsequent authentication process when the MME</w:t>
      </w:r>
      <w:r w:rsidR="00A467F7">
        <w:rPr>
          <w:lang w:eastAsia="zh-CN"/>
        </w:rPr>
        <w:t>/AMF</w:t>
      </w:r>
      <w:r w:rsidRPr="007B48F8">
        <w:rPr>
          <w:lang w:eastAsia="zh-CN"/>
        </w:rPr>
        <w:t xml:space="preserve">-SAT establishes contact with the ground station. The security aspects of these operations have </w:t>
      </w:r>
      <w:r w:rsidR="0088582E">
        <w:rPr>
          <w:lang w:eastAsia="zh-CN"/>
        </w:rPr>
        <w:t>yet to be</w:t>
      </w:r>
      <w:r w:rsidRPr="007B48F8">
        <w:rPr>
          <w:lang w:eastAsia="zh-CN"/>
        </w:rPr>
        <w:t xml:space="preserve"> thoroughly studied in SA3.</w:t>
      </w:r>
    </w:p>
    <w:p w14:paraId="44FCEB7F" w14:textId="30E4692A" w:rsidR="00CF2A8B" w:rsidRDefault="00674D72" w:rsidP="0085276B">
      <w:pPr>
        <w:rPr>
          <w:lang w:eastAsia="zh-CN"/>
        </w:rPr>
      </w:pPr>
      <w:r>
        <w:rPr>
          <w:lang w:eastAsia="zh-CN"/>
        </w:rPr>
        <w:t>.</w:t>
      </w:r>
    </w:p>
    <w:p w14:paraId="35E34E3D" w14:textId="77777777" w:rsidR="00C022E3" w:rsidRDefault="00C022E3">
      <w:pPr>
        <w:pStyle w:val="Heading1"/>
      </w:pPr>
      <w:r>
        <w:t>4</w:t>
      </w:r>
      <w:r>
        <w:tab/>
        <w:t xml:space="preserve">Detailed </w:t>
      </w:r>
      <w:proofErr w:type="gramStart"/>
      <w:r>
        <w:t>proposal</w:t>
      </w:r>
      <w:proofErr w:type="gramEnd"/>
    </w:p>
    <w:p w14:paraId="68F4A890" w14:textId="77777777" w:rsidR="000561D0" w:rsidRDefault="000561D0" w:rsidP="000561D0">
      <w:pPr>
        <w:pStyle w:val="Heading2"/>
        <w:rPr>
          <w:ins w:id="8" w:author="Abhijeet Kolekar" w:date="2024-02-19T01:07:00Z"/>
          <w:rFonts w:cs="Arial"/>
          <w:sz w:val="28"/>
          <w:szCs w:val="28"/>
        </w:rPr>
      </w:pPr>
      <w:bookmarkStart w:id="9" w:name="_Toc128153524"/>
      <w:bookmarkStart w:id="10" w:name="_Toc107949223"/>
      <w:ins w:id="11" w:author="Abhijeet Kolekar" w:date="2024-02-19T01:07:00Z">
        <w:r>
          <w:t>5.X</w:t>
        </w:r>
        <w:r>
          <w:tab/>
          <w:t xml:space="preserve">Key issue #X: </w:t>
        </w:r>
        <w:r w:rsidRPr="00FE4769">
          <w:t>Security and Privacy Aspects of Store and Forward (S&amp;F) Satellite Operation</w:t>
        </w:r>
      </w:ins>
    </w:p>
    <w:p w14:paraId="0CF387D7" w14:textId="77777777" w:rsidR="000561D0" w:rsidRDefault="000561D0" w:rsidP="000561D0">
      <w:pPr>
        <w:pStyle w:val="Heading3"/>
        <w:rPr>
          <w:ins w:id="12" w:author="Abhijeet Kolekar" w:date="2024-02-19T01:07:00Z"/>
        </w:rPr>
      </w:pPr>
      <w:ins w:id="13" w:author="Abhijeet Kolekar" w:date="2024-02-19T01:07:00Z">
        <w:r>
          <w:t>5.X.1</w:t>
        </w:r>
        <w:r>
          <w:tab/>
          <w:t xml:space="preserve">Key issue details </w:t>
        </w:r>
      </w:ins>
    </w:p>
    <w:p w14:paraId="75AEE951" w14:textId="77777777" w:rsidR="000561D0" w:rsidRPr="00546403" w:rsidRDefault="000561D0" w:rsidP="000561D0">
      <w:pPr>
        <w:rPr>
          <w:ins w:id="14" w:author="Abhijeet Kolekar" w:date="2024-02-19T01:07:00Z"/>
        </w:rPr>
      </w:pPr>
    </w:p>
    <w:p w14:paraId="5239BAB1" w14:textId="77777777" w:rsidR="000561D0" w:rsidRDefault="000561D0" w:rsidP="000561D0">
      <w:pPr>
        <w:rPr>
          <w:ins w:id="15" w:author="Abhijeet Kolekar" w:date="2024-02-19T01:07:00Z"/>
          <w:rFonts w:eastAsia="Times New Roman"/>
        </w:rPr>
      </w:pPr>
      <w:ins w:id="16" w:author="Abhijeet Kolekar" w:date="2024-02-19T01:07:00Z">
        <w:r w:rsidRPr="00A467F7">
          <w:rPr>
            <w:rFonts w:eastAsia="DengXian"/>
            <w:lang w:eastAsia="zh-CN"/>
          </w:rPr>
          <w:t>This key issue addresses the security and privacy aspects of the Store and Forward (S&amp;F) Satellite operation for NR NTN (5GS) and IoT NTN (EPS). The main concern is the registration of the UE with the network when it is in satellite coverage and the subsequent authentication process when the MME</w:t>
        </w:r>
        <w:r>
          <w:rPr>
            <w:rFonts w:eastAsia="DengXian"/>
            <w:lang w:eastAsia="zh-CN"/>
          </w:rPr>
          <w:t>/AMF</w:t>
        </w:r>
        <w:r w:rsidRPr="00A467F7">
          <w:rPr>
            <w:rFonts w:eastAsia="DengXian"/>
            <w:lang w:eastAsia="zh-CN"/>
          </w:rPr>
          <w:t>-SAT establishes contact with the ground station. The security aspects of these operations have not been thoroughly studied in SA3.</w:t>
        </w:r>
      </w:ins>
    </w:p>
    <w:p w14:paraId="0BBBF24B" w14:textId="5E11823F" w:rsidR="000561D0" w:rsidRPr="00A90F6D" w:rsidRDefault="000561D0" w:rsidP="000561D0">
      <w:pPr>
        <w:rPr>
          <w:ins w:id="17" w:author="Abhijeet Kolekar" w:date="2024-02-19T01:07:00Z"/>
          <w:rFonts w:eastAsia="Times New Roman"/>
        </w:rPr>
      </w:pPr>
      <w:ins w:id="18" w:author="Abhijeet Kolekar" w:date="2024-02-19T01:07:00Z">
        <w:r w:rsidRPr="00A90F6D">
          <w:rPr>
            <w:rFonts w:eastAsia="Times New Roman"/>
          </w:rPr>
          <w:lastRenderedPageBreak/>
          <w:t xml:space="preserve">The satellite access network for Store and Forward operation can be based on the EPS architecture, as illustrated in Figure </w:t>
        </w:r>
        <w:r>
          <w:rPr>
            <w:rFonts w:eastAsia="Times New Roman"/>
          </w:rPr>
          <w:t>5.X.1-1</w:t>
        </w:r>
        <w:r w:rsidRPr="00A90F6D">
          <w:rPr>
            <w:rFonts w:eastAsia="Times New Roman"/>
          </w:rPr>
          <w:t xml:space="preserve">. </w:t>
        </w:r>
      </w:ins>
      <w:ins w:id="19" w:author="Abhijeet Kolekar" w:date="2024-02-19T01:08:00Z">
        <w:r w:rsidR="00520FCB">
          <w:rPr>
            <w:rFonts w:eastAsia="Times New Roman"/>
          </w:rPr>
          <w:t xml:space="preserve">The MME function is assumed to be </w:t>
        </w:r>
      </w:ins>
      <w:ins w:id="20" w:author="Abhijeet Kolekar" w:date="2024-02-19T01:07:00Z">
        <w:r w:rsidRPr="00A90F6D">
          <w:rPr>
            <w:rFonts w:eastAsia="Times New Roman"/>
          </w:rPr>
          <w:t xml:space="preserve">split into two parts: MME-SAT functionality residing on the satellite (together with RAN functionality) and MME-GND functionality </w:t>
        </w:r>
      </w:ins>
      <w:ins w:id="21" w:author="Abhijeet Kolekar" w:date="2024-02-19T01:08:00Z">
        <w:r w:rsidR="00520FCB">
          <w:rPr>
            <w:rFonts w:eastAsia="Times New Roman"/>
          </w:rPr>
          <w:t>living</w:t>
        </w:r>
      </w:ins>
      <w:ins w:id="22" w:author="Abhijeet Kolekar" w:date="2024-02-19T01:07:00Z">
        <w:r w:rsidRPr="00A90F6D">
          <w:rPr>
            <w:rFonts w:eastAsia="Times New Roman"/>
          </w:rPr>
          <w:t xml:space="preserve"> on the ground.</w:t>
        </w:r>
      </w:ins>
    </w:p>
    <w:p w14:paraId="444AE07E" w14:textId="77777777" w:rsidR="000561D0" w:rsidRPr="00A90F6D" w:rsidRDefault="000561D0" w:rsidP="000561D0">
      <w:pPr>
        <w:rPr>
          <w:ins w:id="23" w:author="Abhijeet Kolekar" w:date="2024-02-19T01:07:00Z"/>
          <w:rFonts w:eastAsia="Times New Roman"/>
        </w:rPr>
      </w:pPr>
      <w:ins w:id="24" w:author="Abhijeet Kolekar" w:date="2024-02-19T01:07:00Z">
        <w:r w:rsidRPr="00A90F6D">
          <w:rPr>
            <w:rFonts w:eastAsia="Times New Roman"/>
          </w:rPr>
          <w:t xml:space="preserve"> </w:t>
        </w:r>
        <w:r>
          <w:rPr>
            <w:rFonts w:eastAsia="Times New Roman"/>
          </w:rPr>
          <w:object w:dxaOrig="10036" w:dyaOrig="2311" w14:anchorId="75195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501.95pt;height:115.45pt" o:ole="">
              <v:imagedata r:id="rId7" o:title=""/>
            </v:shape>
            <o:OLEObject Type="Embed" ProgID="Visio.Drawing.11" ShapeID="_x0000_i1039" DrawAspect="Content" ObjectID="_1769810100" r:id="rId8"/>
          </w:object>
        </w:r>
      </w:ins>
    </w:p>
    <w:p w14:paraId="079312ED" w14:textId="77777777" w:rsidR="000561D0" w:rsidRPr="006322CE" w:rsidRDefault="000561D0" w:rsidP="000561D0">
      <w:pPr>
        <w:jc w:val="center"/>
        <w:rPr>
          <w:ins w:id="25" w:author="Abhijeet Kolekar" w:date="2024-02-19T01:07:00Z"/>
          <w:rFonts w:eastAsia="Times New Roman"/>
          <w:b/>
          <w:bCs/>
        </w:rPr>
      </w:pPr>
      <w:ins w:id="26" w:author="Abhijeet Kolekar" w:date="2024-02-19T01:07:00Z">
        <w:r w:rsidRPr="006322CE">
          <w:rPr>
            <w:rFonts w:eastAsia="Times New Roman"/>
            <w:b/>
            <w:bCs/>
          </w:rPr>
          <w:t>Figure 5.X.1-1: Satellite architecture for S&amp;F operation</w:t>
        </w:r>
      </w:ins>
    </w:p>
    <w:p w14:paraId="3049B6B6" w14:textId="54A4B267" w:rsidR="000561D0" w:rsidRPr="00CF2A8B" w:rsidRDefault="000561D0" w:rsidP="000561D0">
      <w:pPr>
        <w:rPr>
          <w:ins w:id="27" w:author="Abhijeet Kolekar" w:date="2024-02-19T01:07:00Z"/>
        </w:rPr>
      </w:pPr>
      <w:ins w:id="28" w:author="Abhijeet Kolekar" w:date="2024-02-19T01:07:00Z">
        <w:r w:rsidRPr="00A90F6D">
          <w:rPr>
            <w:rFonts w:eastAsia="Times New Roman"/>
          </w:rPr>
          <w:t>The exact split of functionality between MME-SAT and MME-GND</w:t>
        </w:r>
      </w:ins>
      <w:ins w:id="29" w:author="Abhijeet Kolekar" w:date="2024-02-19T01:08:00Z">
        <w:r w:rsidR="00520FCB">
          <w:rPr>
            <w:rFonts w:eastAsia="Times New Roman"/>
          </w:rPr>
          <w:t xml:space="preserve"> and the definition of the </w:t>
        </w:r>
        <w:proofErr w:type="spellStart"/>
        <w:r w:rsidR="00520FCB">
          <w:rPr>
            <w:rFonts w:eastAsia="Times New Roman"/>
          </w:rPr>
          <w:t>Ssf</w:t>
        </w:r>
        <w:proofErr w:type="spellEnd"/>
        <w:r w:rsidR="00520FCB">
          <w:rPr>
            <w:rFonts w:eastAsia="Times New Roman"/>
          </w:rPr>
          <w:t xml:space="preserve"> reference point are</w:t>
        </w:r>
      </w:ins>
      <w:ins w:id="30" w:author="Abhijeet Kolekar" w:date="2024-02-19T01:07:00Z">
        <w:r>
          <w:rPr>
            <w:rFonts w:eastAsia="Times New Roman"/>
          </w:rPr>
          <w:t xml:space="preserve"> considered outside of the </w:t>
        </w:r>
        <w:r w:rsidRPr="00A90F6D">
          <w:rPr>
            <w:rFonts w:eastAsia="Times New Roman"/>
          </w:rPr>
          <w:t>3GPP scope.</w:t>
        </w:r>
        <w:r w:rsidRPr="00305667">
          <w:t xml:space="preserve"> </w:t>
        </w:r>
      </w:ins>
      <w:ins w:id="31" w:author="Abhijeet Kolekar" w:date="2024-02-19T01:08:00Z">
        <w:r w:rsidR="00520FCB">
          <w:rPr>
            <w:rFonts w:eastAsia="Times New Roman"/>
          </w:rPr>
          <w:t xml:space="preserve">Consequently, none of the </w:t>
        </w:r>
        <w:proofErr w:type="spellStart"/>
        <w:r w:rsidR="00520FCB">
          <w:rPr>
            <w:rFonts w:eastAsia="Times New Roman"/>
          </w:rPr>
          <w:t>signaling</w:t>
        </w:r>
        <w:proofErr w:type="spellEnd"/>
        <w:r w:rsidR="00520FCB">
          <w:rPr>
            <w:rFonts w:eastAsia="Times New Roman"/>
          </w:rPr>
          <w:t xml:space="preserve"> procedures between the UE and the Core Network can be executed </w:t>
        </w:r>
      </w:ins>
      <w:ins w:id="32" w:author="Abhijeet Kolekar" w:date="2024-02-19T01:07:00Z">
        <w:r w:rsidRPr="00305667">
          <w:rPr>
            <w:rFonts w:eastAsia="Times New Roman"/>
          </w:rPr>
          <w:t>as an atomic procedure.</w:t>
        </w:r>
      </w:ins>
    </w:p>
    <w:p w14:paraId="16F328D4" w14:textId="77777777" w:rsidR="000561D0" w:rsidRDefault="000561D0" w:rsidP="000561D0">
      <w:pPr>
        <w:pStyle w:val="Heading3"/>
        <w:rPr>
          <w:ins w:id="33" w:author="Abhijeet Kolekar" w:date="2024-02-19T01:07:00Z"/>
        </w:rPr>
      </w:pPr>
      <w:ins w:id="34" w:author="Abhijeet Kolekar" w:date="2024-02-19T01:07:00Z">
        <w:r>
          <w:t>5.X.2</w:t>
        </w:r>
        <w:r>
          <w:tab/>
          <w:t>Threats</w:t>
        </w:r>
      </w:ins>
    </w:p>
    <w:p w14:paraId="09721626" w14:textId="0013DD0A" w:rsidR="000561D0" w:rsidRDefault="000561D0" w:rsidP="000561D0">
      <w:pPr>
        <w:pStyle w:val="ListNumber"/>
        <w:numPr>
          <w:ilvl w:val="0"/>
          <w:numId w:val="24"/>
        </w:numPr>
        <w:ind w:left="568" w:hanging="284"/>
        <w:rPr>
          <w:ins w:id="35" w:author="Abhijeet Kolekar" w:date="2024-02-19T01:07:00Z"/>
        </w:rPr>
      </w:pPr>
      <w:ins w:id="36" w:author="Abhijeet Kolekar" w:date="2024-02-19T01:07:00Z">
        <w:r>
          <w:t>Unauthorized Access: During the registration process, there's a risk of unauthorized access if the unique identifier of the UE is intercepted. This could compromise the security of the network.</w:t>
        </w:r>
      </w:ins>
    </w:p>
    <w:p w14:paraId="78C86E11" w14:textId="77777777" w:rsidR="000561D0" w:rsidRDefault="000561D0" w:rsidP="000561D0">
      <w:pPr>
        <w:pStyle w:val="ListNumber"/>
        <w:numPr>
          <w:ilvl w:val="0"/>
          <w:numId w:val="24"/>
        </w:numPr>
        <w:ind w:left="568" w:hanging="284"/>
        <w:rPr>
          <w:ins w:id="37" w:author="Abhijeet Kolekar" w:date="2024-02-19T01:07:00Z"/>
        </w:rPr>
      </w:pPr>
      <w:ins w:id="38" w:author="Abhijeet Kolekar" w:date="2024-02-19T01:07:00Z">
        <w:r>
          <w:t>Data Integrity: The messages exchanged between the UE and the network function in the satellite may contain critical information. If the protection mechanisms for these messages are compromised, it could lead to data integrity issues.</w:t>
        </w:r>
      </w:ins>
    </w:p>
    <w:p w14:paraId="3C338035" w14:textId="77777777" w:rsidR="000561D0" w:rsidRPr="0034577B" w:rsidRDefault="000561D0" w:rsidP="000561D0">
      <w:pPr>
        <w:rPr>
          <w:ins w:id="39" w:author="Abhijeet Kolekar" w:date="2024-02-19T01:07:00Z"/>
        </w:rPr>
      </w:pPr>
    </w:p>
    <w:p w14:paraId="1ECA38D0" w14:textId="77777777" w:rsidR="000561D0" w:rsidRDefault="000561D0" w:rsidP="000561D0">
      <w:pPr>
        <w:pStyle w:val="Heading3"/>
        <w:rPr>
          <w:ins w:id="40" w:author="Abhijeet Kolekar" w:date="2024-02-19T01:07:00Z"/>
        </w:rPr>
      </w:pPr>
      <w:ins w:id="41" w:author="Abhijeet Kolekar" w:date="2024-02-19T01:07:00Z">
        <w:r>
          <w:t>5.X.3</w:t>
        </w:r>
        <w:r>
          <w:tab/>
          <w:t xml:space="preserve">Potential security requirements </w:t>
        </w:r>
      </w:ins>
    </w:p>
    <w:p w14:paraId="4EF248F2" w14:textId="77777777" w:rsidR="000561D0" w:rsidRDefault="000561D0" w:rsidP="000561D0">
      <w:pPr>
        <w:rPr>
          <w:ins w:id="42" w:author="Abhijeet Kolekar" w:date="2024-02-19T01:07:00Z"/>
        </w:rPr>
      </w:pPr>
      <w:ins w:id="43" w:author="Abhijeet Kolekar" w:date="2024-02-19T01:07:00Z">
        <w:r w:rsidRPr="008659DD">
          <w:t>The 5GS</w:t>
        </w:r>
        <w:r>
          <w:t>/LTE</w:t>
        </w:r>
        <w:r w:rsidRPr="008659DD">
          <w:t xml:space="preserve"> should support a mechanism for secure registration of the UE with the network to prevent unauthorized access</w:t>
        </w:r>
        <w:r>
          <w:t>.</w:t>
        </w:r>
      </w:ins>
    </w:p>
    <w:p w14:paraId="067E7FBE" w14:textId="3FE54D65" w:rsidR="00C022E3" w:rsidRPr="00391760" w:rsidRDefault="000561D0" w:rsidP="000561D0">
      <w:pPr>
        <w:rPr>
          <w:i/>
        </w:rPr>
      </w:pPr>
      <w:ins w:id="44" w:author="Abhijeet Kolekar" w:date="2024-02-19T01:07:00Z">
        <w:r w:rsidRPr="00F005FF">
          <w:t xml:space="preserve">The interface between the UE and the </w:t>
        </w:r>
        <w:r>
          <w:t>NF located in the satellite</w:t>
        </w:r>
        <w:r w:rsidRPr="00F005FF">
          <w:t xml:space="preserve"> should be confidentiality, integrity, and replay protected. </w:t>
        </w:r>
      </w:ins>
      <w:r w:rsidR="00F005FF" w:rsidRPr="00F005FF">
        <w:t xml:space="preserve"> </w:t>
      </w:r>
      <w:bookmarkEnd w:id="9"/>
      <w:bookmarkEnd w:id="10"/>
    </w:p>
    <w:sectPr w:rsidR="00C022E3" w:rsidRPr="0039176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A0DFC" w14:textId="77777777" w:rsidR="00DD0938" w:rsidRDefault="00DD0938">
      <w:r>
        <w:separator/>
      </w:r>
    </w:p>
  </w:endnote>
  <w:endnote w:type="continuationSeparator" w:id="0">
    <w:p w14:paraId="629CDA76" w14:textId="77777777" w:rsidR="00DD0938" w:rsidRDefault="00DD0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stem">
    <w:panose1 w:val="00000000000000000000"/>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8237F" w14:textId="77777777" w:rsidR="00DD0938" w:rsidRDefault="00DD0938">
      <w:r>
        <w:separator/>
      </w:r>
    </w:p>
  </w:footnote>
  <w:footnote w:type="continuationSeparator" w:id="0">
    <w:p w14:paraId="39449A8C" w14:textId="77777777" w:rsidR="00DD0938" w:rsidRDefault="00DD09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627FC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C8D055C"/>
    <w:multiLevelType w:val="singleLevel"/>
    <w:tmpl w:val="889891EC"/>
    <w:lvl w:ilvl="0">
      <w:start w:val="1"/>
      <w:numFmt w:val="lowerLetter"/>
      <w:lvlText w:val="%1)"/>
      <w:legacy w:legacy="1" w:legacySpace="0" w:legacyIndent="283"/>
      <w:lvlJc w:val="left"/>
      <w:pPr>
        <w:ind w:left="567" w:hanging="283"/>
      </w:p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681563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7758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0786376">
    <w:abstractNumId w:val="13"/>
  </w:num>
  <w:num w:numId="4" w16cid:durableId="1068843117">
    <w:abstractNumId w:val="16"/>
  </w:num>
  <w:num w:numId="5" w16cid:durableId="1192843560">
    <w:abstractNumId w:val="15"/>
  </w:num>
  <w:num w:numId="6" w16cid:durableId="256209414">
    <w:abstractNumId w:val="11"/>
  </w:num>
  <w:num w:numId="7" w16cid:durableId="635068164">
    <w:abstractNumId w:val="12"/>
  </w:num>
  <w:num w:numId="8" w16cid:durableId="1694921647">
    <w:abstractNumId w:val="21"/>
  </w:num>
  <w:num w:numId="9" w16cid:durableId="1602253853">
    <w:abstractNumId w:val="18"/>
  </w:num>
  <w:num w:numId="10" w16cid:durableId="1562524134">
    <w:abstractNumId w:val="19"/>
  </w:num>
  <w:num w:numId="11" w16cid:durableId="1748960718">
    <w:abstractNumId w:val="14"/>
  </w:num>
  <w:num w:numId="12" w16cid:durableId="1306230636">
    <w:abstractNumId w:val="17"/>
  </w:num>
  <w:num w:numId="13" w16cid:durableId="696389495">
    <w:abstractNumId w:val="9"/>
  </w:num>
  <w:num w:numId="14" w16cid:durableId="2090610486">
    <w:abstractNumId w:val="7"/>
  </w:num>
  <w:num w:numId="15" w16cid:durableId="1559851885">
    <w:abstractNumId w:val="6"/>
  </w:num>
  <w:num w:numId="16" w16cid:durableId="2103985755">
    <w:abstractNumId w:val="5"/>
  </w:num>
  <w:num w:numId="17" w16cid:durableId="1567303285">
    <w:abstractNumId w:val="4"/>
  </w:num>
  <w:num w:numId="18" w16cid:durableId="584874445">
    <w:abstractNumId w:val="8"/>
  </w:num>
  <w:num w:numId="19" w16cid:durableId="210113970">
    <w:abstractNumId w:val="3"/>
  </w:num>
  <w:num w:numId="20" w16cid:durableId="277564241">
    <w:abstractNumId w:val="2"/>
  </w:num>
  <w:num w:numId="21" w16cid:durableId="575479046">
    <w:abstractNumId w:val="1"/>
  </w:num>
  <w:num w:numId="22" w16cid:durableId="931162189">
    <w:abstractNumId w:val="0"/>
  </w:num>
  <w:num w:numId="23" w16cid:durableId="663165969">
    <w:abstractNumId w:val="10"/>
    <w:lvlOverride w:ilvl="0">
      <w:lvl w:ilvl="0">
        <w:start w:val="1"/>
        <w:numFmt w:val="bullet"/>
        <w:lvlText w:val=""/>
        <w:legacy w:legacy="1" w:legacySpace="0" w:legacyIndent="283"/>
        <w:lvlJc w:val="left"/>
        <w:pPr>
          <w:ind w:left="567" w:hanging="283"/>
        </w:pPr>
        <w:rPr>
          <w:rFonts w:ascii="System" w:hAnsi="System" w:hint="default"/>
        </w:rPr>
      </w:lvl>
    </w:lvlOverride>
  </w:num>
  <w:num w:numId="24" w16cid:durableId="999037540">
    <w:abstractNumId w:val="20"/>
  </w:num>
  <w:num w:numId="25" w16cid:durableId="39905763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53BCD"/>
    <w:rsid w:val="000561D0"/>
    <w:rsid w:val="00074722"/>
    <w:rsid w:val="000819D8"/>
    <w:rsid w:val="000934A6"/>
    <w:rsid w:val="000A2C6C"/>
    <w:rsid w:val="000A4660"/>
    <w:rsid w:val="000C5654"/>
    <w:rsid w:val="000D1B5B"/>
    <w:rsid w:val="000D24C8"/>
    <w:rsid w:val="000D47D7"/>
    <w:rsid w:val="000E3A1A"/>
    <w:rsid w:val="0010401F"/>
    <w:rsid w:val="00112FC3"/>
    <w:rsid w:val="00114691"/>
    <w:rsid w:val="00173FA3"/>
    <w:rsid w:val="001842C7"/>
    <w:rsid w:val="00184B6F"/>
    <w:rsid w:val="001861E5"/>
    <w:rsid w:val="001B1652"/>
    <w:rsid w:val="001C3EC8"/>
    <w:rsid w:val="001D2BD4"/>
    <w:rsid w:val="001D6911"/>
    <w:rsid w:val="001F71C5"/>
    <w:rsid w:val="001F75A6"/>
    <w:rsid w:val="00201947"/>
    <w:rsid w:val="0020395B"/>
    <w:rsid w:val="002046CB"/>
    <w:rsid w:val="00204DC9"/>
    <w:rsid w:val="002062C0"/>
    <w:rsid w:val="00215130"/>
    <w:rsid w:val="00230002"/>
    <w:rsid w:val="00244C9A"/>
    <w:rsid w:val="00247216"/>
    <w:rsid w:val="002A1857"/>
    <w:rsid w:val="002C2859"/>
    <w:rsid w:val="002C7F38"/>
    <w:rsid w:val="002E6853"/>
    <w:rsid w:val="00305667"/>
    <w:rsid w:val="0030628A"/>
    <w:rsid w:val="00343D42"/>
    <w:rsid w:val="0034577B"/>
    <w:rsid w:val="0035122B"/>
    <w:rsid w:val="00353451"/>
    <w:rsid w:val="00371032"/>
    <w:rsid w:val="00371B44"/>
    <w:rsid w:val="003875BB"/>
    <w:rsid w:val="00391760"/>
    <w:rsid w:val="003C122B"/>
    <w:rsid w:val="003C5A97"/>
    <w:rsid w:val="003C7A04"/>
    <w:rsid w:val="003D40C7"/>
    <w:rsid w:val="003F52B2"/>
    <w:rsid w:val="003F6E74"/>
    <w:rsid w:val="00413068"/>
    <w:rsid w:val="00440414"/>
    <w:rsid w:val="00442860"/>
    <w:rsid w:val="004558E9"/>
    <w:rsid w:val="0045777E"/>
    <w:rsid w:val="0049317A"/>
    <w:rsid w:val="004959AC"/>
    <w:rsid w:val="004A0624"/>
    <w:rsid w:val="004B3753"/>
    <w:rsid w:val="004C31D2"/>
    <w:rsid w:val="004C79B4"/>
    <w:rsid w:val="004D55C2"/>
    <w:rsid w:val="004D5E9A"/>
    <w:rsid w:val="004F3275"/>
    <w:rsid w:val="00520FCB"/>
    <w:rsid w:val="00521131"/>
    <w:rsid w:val="00522F48"/>
    <w:rsid w:val="00527C0B"/>
    <w:rsid w:val="00533112"/>
    <w:rsid w:val="005410F6"/>
    <w:rsid w:val="00546403"/>
    <w:rsid w:val="005729C4"/>
    <w:rsid w:val="00575466"/>
    <w:rsid w:val="0059227B"/>
    <w:rsid w:val="005B0966"/>
    <w:rsid w:val="005B795D"/>
    <w:rsid w:val="005E4CF5"/>
    <w:rsid w:val="0060514A"/>
    <w:rsid w:val="00613820"/>
    <w:rsid w:val="006322CE"/>
    <w:rsid w:val="00636B2B"/>
    <w:rsid w:val="006463EF"/>
    <w:rsid w:val="00652248"/>
    <w:rsid w:val="00657A26"/>
    <w:rsid w:val="00657B80"/>
    <w:rsid w:val="00674D72"/>
    <w:rsid w:val="0067579C"/>
    <w:rsid w:val="00675B3C"/>
    <w:rsid w:val="00676AF8"/>
    <w:rsid w:val="0069495C"/>
    <w:rsid w:val="006D340A"/>
    <w:rsid w:val="006F1D0F"/>
    <w:rsid w:val="00715A1D"/>
    <w:rsid w:val="00760BB0"/>
    <w:rsid w:val="0076157A"/>
    <w:rsid w:val="00784593"/>
    <w:rsid w:val="007A00EF"/>
    <w:rsid w:val="007B19EA"/>
    <w:rsid w:val="007B48F8"/>
    <w:rsid w:val="007C0A2D"/>
    <w:rsid w:val="007C27B0"/>
    <w:rsid w:val="007E537E"/>
    <w:rsid w:val="007F01C8"/>
    <w:rsid w:val="007F300B"/>
    <w:rsid w:val="008014C3"/>
    <w:rsid w:val="00803566"/>
    <w:rsid w:val="00810C86"/>
    <w:rsid w:val="00850812"/>
    <w:rsid w:val="0085276B"/>
    <w:rsid w:val="008659DD"/>
    <w:rsid w:val="00872560"/>
    <w:rsid w:val="00876B9A"/>
    <w:rsid w:val="008841F2"/>
    <w:rsid w:val="0088582E"/>
    <w:rsid w:val="008933BF"/>
    <w:rsid w:val="008A10C4"/>
    <w:rsid w:val="008A30D7"/>
    <w:rsid w:val="008B0248"/>
    <w:rsid w:val="008F5F33"/>
    <w:rsid w:val="0091046A"/>
    <w:rsid w:val="00926ABD"/>
    <w:rsid w:val="009271BA"/>
    <w:rsid w:val="00932049"/>
    <w:rsid w:val="009325D2"/>
    <w:rsid w:val="00947F4E"/>
    <w:rsid w:val="00966D47"/>
    <w:rsid w:val="00973FC6"/>
    <w:rsid w:val="00992312"/>
    <w:rsid w:val="009C0DED"/>
    <w:rsid w:val="00A27927"/>
    <w:rsid w:val="00A37D7F"/>
    <w:rsid w:val="00A46410"/>
    <w:rsid w:val="00A467F7"/>
    <w:rsid w:val="00A57688"/>
    <w:rsid w:val="00A72F1E"/>
    <w:rsid w:val="00A769E7"/>
    <w:rsid w:val="00A84A94"/>
    <w:rsid w:val="00A86BF7"/>
    <w:rsid w:val="00A90F6D"/>
    <w:rsid w:val="00A96B4A"/>
    <w:rsid w:val="00AD1DAA"/>
    <w:rsid w:val="00AF1E23"/>
    <w:rsid w:val="00AF7F81"/>
    <w:rsid w:val="00B01135"/>
    <w:rsid w:val="00B01AFF"/>
    <w:rsid w:val="00B01C41"/>
    <w:rsid w:val="00B05CC7"/>
    <w:rsid w:val="00B27E39"/>
    <w:rsid w:val="00B350D8"/>
    <w:rsid w:val="00B4702A"/>
    <w:rsid w:val="00B76763"/>
    <w:rsid w:val="00B7732B"/>
    <w:rsid w:val="00B879F0"/>
    <w:rsid w:val="00B87CD1"/>
    <w:rsid w:val="00BB7A9D"/>
    <w:rsid w:val="00BC25AA"/>
    <w:rsid w:val="00BC43FF"/>
    <w:rsid w:val="00C022E3"/>
    <w:rsid w:val="00C16B10"/>
    <w:rsid w:val="00C40C01"/>
    <w:rsid w:val="00C4658E"/>
    <w:rsid w:val="00C4712D"/>
    <w:rsid w:val="00C555C9"/>
    <w:rsid w:val="00C66911"/>
    <w:rsid w:val="00C94F55"/>
    <w:rsid w:val="00CA7D62"/>
    <w:rsid w:val="00CB07A8"/>
    <w:rsid w:val="00CB40F2"/>
    <w:rsid w:val="00CC6C48"/>
    <w:rsid w:val="00CD4A57"/>
    <w:rsid w:val="00CE1C11"/>
    <w:rsid w:val="00CF17DF"/>
    <w:rsid w:val="00CF2A8B"/>
    <w:rsid w:val="00CF3A76"/>
    <w:rsid w:val="00D025C5"/>
    <w:rsid w:val="00D138F3"/>
    <w:rsid w:val="00D33604"/>
    <w:rsid w:val="00D37B08"/>
    <w:rsid w:val="00D437FF"/>
    <w:rsid w:val="00D5130C"/>
    <w:rsid w:val="00D61F2C"/>
    <w:rsid w:val="00D62265"/>
    <w:rsid w:val="00D73DDC"/>
    <w:rsid w:val="00D8512E"/>
    <w:rsid w:val="00DA1E58"/>
    <w:rsid w:val="00DD0938"/>
    <w:rsid w:val="00DE4EF2"/>
    <w:rsid w:val="00DF2C0E"/>
    <w:rsid w:val="00E04DB6"/>
    <w:rsid w:val="00E06FFB"/>
    <w:rsid w:val="00E1773F"/>
    <w:rsid w:val="00E30155"/>
    <w:rsid w:val="00E80E13"/>
    <w:rsid w:val="00E84E2A"/>
    <w:rsid w:val="00E91FE1"/>
    <w:rsid w:val="00EA5E95"/>
    <w:rsid w:val="00ED4954"/>
    <w:rsid w:val="00EE0943"/>
    <w:rsid w:val="00EE33A2"/>
    <w:rsid w:val="00F005FF"/>
    <w:rsid w:val="00F00E37"/>
    <w:rsid w:val="00F035DD"/>
    <w:rsid w:val="00F67A1C"/>
    <w:rsid w:val="00F75B45"/>
    <w:rsid w:val="00F82C5B"/>
    <w:rsid w:val="00F8555F"/>
    <w:rsid w:val="00FE4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7C2F9A12"/>
  <w15:chartTrackingRefBased/>
  <w15:docId w15:val="{17651AAF-C74A-45B1-928C-448272185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0E3A1A"/>
    <w:rPr>
      <w:rFonts w:ascii="Times New Roman" w:hAnsi="Times New Roman"/>
      <w:lang w:val="en-GB"/>
    </w:rPr>
  </w:style>
  <w:style w:type="character" w:customStyle="1" w:styleId="Heading2Char">
    <w:name w:val="Heading 2 Char"/>
    <w:basedOn w:val="DefaultParagraphFont"/>
    <w:link w:val="Heading2"/>
    <w:rsid w:val="000561D0"/>
    <w:rPr>
      <w:rFonts w:ascii="Arial" w:hAnsi="Arial"/>
      <w:sz w:val="32"/>
      <w:lang w:val="en-GB"/>
    </w:rPr>
  </w:style>
  <w:style w:type="character" w:customStyle="1" w:styleId="Heading3Char">
    <w:name w:val="Heading 3 Char"/>
    <w:basedOn w:val="DefaultParagraphFont"/>
    <w:link w:val="Heading3"/>
    <w:rsid w:val="000561D0"/>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566</Words>
  <Characters>3077</Characters>
  <Application>Microsoft Office Word</Application>
  <DocSecurity>0</DocSecurity>
  <Lines>58</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Abhijeet Kolekar</cp:lastModifiedBy>
  <cp:revision>4</cp:revision>
  <cp:lastPrinted>1900-01-01T08:00:00Z</cp:lastPrinted>
  <dcterms:created xsi:type="dcterms:W3CDTF">2024-02-19T09:07:00Z</dcterms:created>
  <dcterms:modified xsi:type="dcterms:W3CDTF">2024-02-19T09:08:00Z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(2)v6u+j/joanGBqMztYqbyXsfKyFpwv048wLlfrAs7LJLyW6JFGNEBcSonk84H59qApmZBfdBw_x000d_
ZksJwemsaLuTvJxwHXCGo8ZERLxBe+sda5WXfwXwA2sEur+Y4TRDgXnbD9RExgp+Axou5gJj_x000d_
5BeBN8hZ7efcs59OPgzC2RcTURTBeH3c6PQMZ3IAyJpLEHFo6McDchGWX/obipouan7InITj_x000d_
m9VulaZq/mTcppj9Uq</vt:lpwstr>
  </property>
  <property fmtid="{D5CDD505-2E9C-101B-9397-08002B2CF9AE}" pid="4" name="_2015_ms_pID_7253431">
    <vt:lpwstr>xVJmQ/PNkSyeBZlXya3IhsYZlnWfbSec9a19dATUCXzIfr/13owJJe_x000d_
gvpyQSxm1MlAMj7RWAu5azRccbrT3iqODJpxuKfsBPLRL1bBADRjfg9R7yNm+1AW1mJVcN8D_x000d_
9sjWOYXVMXm1Oc8bStU/vEKXsBB9TLgbpm8Rms+G+233sDYI6AjbNPAxX3Y1HdpR2NNo3dDA_x000d_
OJUcuVHYSWTtRVAm</vt:lpwstr>
  </property>
  <property fmtid="{D5CDD505-2E9C-101B-9397-08002B2CF9AE}" pid="5" name="GrammarlyDocumentId">
    <vt:lpwstr>2c4ca6ea1820605954e67f44dbd219352f1bc0dbfe29c7b3bb2d93934baa649d</vt:lpwstr>
  </property>
</Properties>
</file>